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6C5" w:rsidRDefault="00C466C5" w:rsidP="00C466C5">
      <w:pPr>
        <w:tabs>
          <w:tab w:val="right" w:pos="9638"/>
        </w:tabs>
        <w:rPr>
          <w:rFonts w:ascii="Arial" w:hAnsi="Arial" w:cs="Arial" w:hint="eastAsia"/>
          <w:b/>
          <w:bCs/>
          <w:sz w:val="24"/>
          <w:lang w:eastAsia="zh-CN"/>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w:t>
      </w:r>
      <w:r w:rsidR="002468E3">
        <w:rPr>
          <w:rFonts w:ascii="Arial" w:hAnsi="Arial" w:cs="Arial"/>
          <w:b/>
          <w:bCs/>
          <w:sz w:val="24"/>
        </w:rPr>
        <w:t>7</w:t>
      </w:r>
      <w:r>
        <w:rPr>
          <w:rFonts w:ascii="Arial" w:hAnsi="Arial" w:cs="Arial"/>
          <w:b/>
          <w:bCs/>
          <w:sz w:val="24"/>
        </w:rPr>
        <w:tab/>
        <w:t>S2-16</w:t>
      </w:r>
      <w:r w:rsidR="002F38EF">
        <w:rPr>
          <w:rFonts w:ascii="Arial" w:hAnsi="Arial" w:cs="Arial" w:hint="eastAsia"/>
          <w:b/>
          <w:bCs/>
          <w:sz w:val="24"/>
          <w:lang w:eastAsia="zh-CN"/>
        </w:rPr>
        <w:t>5810</w:t>
      </w:r>
    </w:p>
    <w:p w:rsidR="00C466C5" w:rsidRPr="006A7306" w:rsidRDefault="002468E3" w:rsidP="00C466C5">
      <w:pPr>
        <w:pBdr>
          <w:bottom w:val="single" w:sz="6" w:space="0" w:color="auto"/>
        </w:pBdr>
        <w:tabs>
          <w:tab w:val="right" w:pos="9638"/>
        </w:tabs>
        <w:rPr>
          <w:rFonts w:ascii="Arial" w:hAnsi="Arial" w:cs="Arial"/>
          <w:b/>
          <w:bCs/>
          <w:sz w:val="24"/>
        </w:rPr>
      </w:pPr>
      <w:r w:rsidRPr="002468E3">
        <w:rPr>
          <w:rFonts w:ascii="Arial" w:hAnsi="Arial" w:cs="Arial"/>
          <w:b/>
          <w:bCs/>
          <w:sz w:val="24"/>
        </w:rPr>
        <w:t>17-21 October 2016, Kaohsiung city, Taiwan</w:t>
      </w:r>
      <w:r w:rsidR="00914626">
        <w:rPr>
          <w:rFonts w:ascii="Arial" w:hAnsi="Arial" w:cs="Arial" w:hint="eastAsia"/>
          <w:b/>
          <w:bCs/>
          <w:sz w:val="24"/>
          <w:lang w:eastAsia="zh-CN"/>
        </w:rPr>
        <w:t>(R.O.C)</w:t>
      </w:r>
      <w:r w:rsidR="00C466C5" w:rsidRPr="00EC7CE6">
        <w:rPr>
          <w:rFonts w:ascii="Arial" w:hAnsi="Arial" w:cs="Arial"/>
          <w:b/>
          <w:bCs/>
        </w:rPr>
        <w:tab/>
      </w:r>
      <w:r w:rsidR="00C466C5">
        <w:rPr>
          <w:rFonts w:ascii="Arial" w:hAnsi="Arial" w:cs="Arial"/>
          <w:b/>
          <w:bCs/>
        </w:rPr>
        <w:t>(was S2-16</w:t>
      </w:r>
      <w:r w:rsidR="00C466C5" w:rsidRPr="006A7306">
        <w:rPr>
          <w:rFonts w:ascii="Arial" w:hAnsi="Arial" w:cs="Arial"/>
          <w:b/>
          <w:bCs/>
        </w:rPr>
        <w:t>)</w:t>
      </w:r>
    </w:p>
    <w:p w:rsidR="004934E0" w:rsidRDefault="004934E0" w:rsidP="004934E0">
      <w:pPr>
        <w:keepNext/>
      </w:pPr>
    </w:p>
    <w:p w:rsidR="00440983" w:rsidRPr="00B97610" w:rsidRDefault="00440983">
      <w:pPr>
        <w:ind w:left="2127" w:hanging="2127"/>
        <w:rPr>
          <w:rFonts w:ascii="Arial" w:hAnsi="Arial" w:cs="Arial"/>
          <w:b/>
          <w:lang w:eastAsia="zh-CN"/>
        </w:rPr>
      </w:pPr>
      <w:r w:rsidRPr="00B97610">
        <w:rPr>
          <w:rFonts w:ascii="Arial" w:hAnsi="Arial" w:cs="Arial"/>
          <w:b/>
        </w:rPr>
        <w:t>Source:</w:t>
      </w:r>
      <w:r w:rsidRPr="00B97610">
        <w:rPr>
          <w:rFonts w:ascii="Arial" w:hAnsi="Arial" w:cs="Arial"/>
          <w:b/>
        </w:rPr>
        <w:tab/>
      </w:r>
      <w:r w:rsidR="00914626">
        <w:rPr>
          <w:rFonts w:ascii="Arial" w:hAnsi="Arial" w:cs="Arial" w:hint="eastAsia"/>
          <w:b/>
          <w:lang w:eastAsia="zh-CN"/>
        </w:rPr>
        <w:t>ZTE Co</w:t>
      </w:r>
      <w:r w:rsidR="00B5174A">
        <w:rPr>
          <w:rFonts w:ascii="Arial" w:hAnsi="Arial" w:cs="Arial" w:hint="eastAsia"/>
          <w:b/>
          <w:lang w:eastAsia="zh-CN"/>
        </w:rPr>
        <w:t>r</w:t>
      </w:r>
      <w:r w:rsidR="00914626">
        <w:rPr>
          <w:rFonts w:ascii="Arial" w:hAnsi="Arial" w:cs="Arial" w:hint="eastAsia"/>
          <w:b/>
          <w:lang w:eastAsia="zh-CN"/>
        </w:rPr>
        <w:t>poration</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bookmarkStart w:id="0" w:name="OLE_LINK1"/>
      <w:r w:rsidR="00577CAA">
        <w:rPr>
          <w:rFonts w:ascii="Arial" w:hAnsi="Arial" w:cs="Arial" w:hint="eastAsia"/>
          <w:b/>
          <w:lang w:eastAsia="zh-CN"/>
        </w:rPr>
        <w:t>Clarification on the direct interaction</w:t>
      </w:r>
      <w:bookmarkEnd w:id="0"/>
    </w:p>
    <w:p w:rsidR="00327F50"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8A1200">
        <w:rPr>
          <w:rFonts w:ascii="Arial" w:hAnsi="Arial" w:cs="Arial"/>
          <w:b/>
        </w:rPr>
        <w:t>6.10</w:t>
      </w:r>
      <w:r w:rsidR="00670285">
        <w:rPr>
          <w:rFonts w:ascii="Arial" w:hAnsi="Arial" w:cs="Arial"/>
          <w:b/>
        </w:rPr>
        <w:t>.</w:t>
      </w:r>
      <w:r w:rsidR="00577CAA">
        <w:rPr>
          <w:rFonts w:ascii="Arial" w:hAnsi="Arial" w:cs="Arial" w:hint="eastAsia"/>
          <w:b/>
          <w:lang w:eastAsia="zh-CN"/>
        </w:rPr>
        <w:t>7</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B5174A">
        <w:rPr>
          <w:rFonts w:ascii="Arial" w:hAnsi="Arial" w:cs="Arial" w:hint="eastAsia"/>
          <w:b/>
          <w:lang w:eastAsia="zh-CN"/>
        </w:rPr>
        <w:t>FS_</w:t>
      </w:r>
      <w:r w:rsidR="008A1200">
        <w:rPr>
          <w:rFonts w:ascii="Arial" w:hAnsi="Arial" w:cs="Arial"/>
          <w:b/>
        </w:rPr>
        <w:t>NextGen / Rel14</w:t>
      </w:r>
    </w:p>
    <w:p w:rsidR="00440983" w:rsidRDefault="00440983" w:rsidP="00025373">
      <w:pPr>
        <w:ind w:left="2127" w:hanging="2127"/>
        <w:rPr>
          <w:rFonts w:ascii="Arial" w:hAnsi="Arial" w:cs="Arial"/>
          <w:i/>
          <w:lang w:eastAsia="zh-CN"/>
        </w:rPr>
      </w:pPr>
      <w:r>
        <w:rPr>
          <w:rFonts w:ascii="Arial" w:hAnsi="Arial" w:cs="Arial"/>
          <w:i/>
        </w:rPr>
        <w:t>Abstract of the contribution:</w:t>
      </w:r>
      <w:r w:rsidR="00025373">
        <w:rPr>
          <w:rFonts w:ascii="Arial" w:hAnsi="Arial" w:cs="Arial"/>
          <w:i/>
        </w:rPr>
        <w:t xml:space="preserve"> </w:t>
      </w:r>
      <w:r w:rsidR="00B5174A">
        <w:rPr>
          <w:rFonts w:ascii="Arial" w:hAnsi="Arial" w:cs="Arial" w:hint="eastAsia"/>
          <w:i/>
          <w:lang w:eastAsia="zh-CN"/>
        </w:rPr>
        <w:t xml:space="preserve">It is clarified that </w:t>
      </w:r>
      <w:r w:rsidR="00B5174A" w:rsidRPr="00B5174A">
        <w:rPr>
          <w:rFonts w:ascii="Arial" w:hAnsi="Arial" w:cs="Arial" w:hint="eastAsia"/>
          <w:i/>
          <w:lang w:eastAsia="zh-CN"/>
        </w:rPr>
        <w:t>the source NF may use name or IP address or logic identity to identify the destination NF for direct interaction</w:t>
      </w:r>
      <w:r w:rsidR="00B5174A" w:rsidRPr="00B5174A">
        <w:rPr>
          <w:rFonts w:ascii="Arial" w:hAnsi="Arial" w:cs="Arial"/>
          <w:i/>
          <w:lang w:eastAsia="zh-CN"/>
        </w:rPr>
        <w:t xml:space="preserve"> </w:t>
      </w:r>
    </w:p>
    <w:p w:rsidR="0006594E" w:rsidRDefault="0006594E" w:rsidP="00B0689C">
      <w:pPr>
        <w:rPr>
          <w:lang w:eastAsia="zh-CN"/>
        </w:rPr>
      </w:pPr>
    </w:p>
    <w:p w:rsidR="00327F50" w:rsidRDefault="00B5174A" w:rsidP="00327F50">
      <w:pPr>
        <w:pStyle w:val="1"/>
        <w:rPr>
          <w:rFonts w:eastAsia="SimSun"/>
          <w:lang w:eastAsia="zh-CN"/>
        </w:rPr>
      </w:pPr>
      <w:r>
        <w:rPr>
          <w:rFonts w:eastAsiaTheme="minorEastAsia" w:hint="eastAsia"/>
          <w:lang w:eastAsia="zh-CN"/>
        </w:rPr>
        <w:t>1</w:t>
      </w:r>
      <w:r w:rsidR="00327F50">
        <w:rPr>
          <w:rFonts w:eastAsia="SimSun"/>
          <w:lang w:eastAsia="zh-CN"/>
        </w:rPr>
        <w:tab/>
        <w:t>Proposal</w:t>
      </w:r>
    </w:p>
    <w:p w:rsidR="00327F50" w:rsidRDefault="00327F50" w:rsidP="00327F50">
      <w:pPr>
        <w:rPr>
          <w:rFonts w:ascii="Arial" w:hAnsi="Arial" w:cs="Arial"/>
        </w:rPr>
      </w:pPr>
      <w:r>
        <w:rPr>
          <w:rFonts w:ascii="Arial" w:hAnsi="Arial" w:cs="Arial"/>
        </w:rPr>
        <w:t>It is proposed to modify TR 23.7</w:t>
      </w:r>
      <w:r w:rsidR="008A1200">
        <w:rPr>
          <w:rFonts w:ascii="Arial" w:hAnsi="Arial" w:cs="Arial"/>
        </w:rPr>
        <w:t>99</w:t>
      </w:r>
      <w:r>
        <w:rPr>
          <w:rFonts w:ascii="Arial" w:hAnsi="Arial" w:cs="Arial"/>
        </w:rPr>
        <w:t xml:space="preserve"> as follows… </w:t>
      </w:r>
    </w:p>
    <w:p w:rsidR="00327F50" w:rsidRDefault="00327F50" w:rsidP="00327F50">
      <w:pPr>
        <w:rPr>
          <w:noProof/>
          <w:lang w:eastAsia="zh-CN"/>
        </w:rPr>
      </w:pPr>
    </w:p>
    <w:p w:rsidR="00327F50" w:rsidRPr="0038248F" w:rsidRDefault="00327F50" w:rsidP="00327F50">
      <w:pPr>
        <w:rPr>
          <w:noProof/>
        </w:rPr>
      </w:pPr>
    </w:p>
    <w:p w:rsidR="00327F50" w:rsidRPr="0038248F" w:rsidRDefault="00327F50" w:rsidP="00327F5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00577CAA">
        <w:rPr>
          <w:rFonts w:ascii="Arial" w:hAnsi="Arial" w:cs="Arial" w:hint="eastAsia"/>
          <w:b/>
          <w:noProof/>
          <w:color w:val="C5003D"/>
          <w:sz w:val="28"/>
          <w:szCs w:val="28"/>
          <w:lang w:val="en-US" w:eastAsia="zh-CN"/>
        </w:rPr>
        <w:t>Start</w:t>
      </w:r>
      <w:r w:rsidRPr="0038248F">
        <w:rPr>
          <w:rFonts w:ascii="Arial" w:hAnsi="Arial" w:cs="Arial"/>
          <w:b/>
          <w:noProof/>
          <w:color w:val="C5003D"/>
          <w:sz w:val="28"/>
          <w:szCs w:val="28"/>
          <w:lang w:val="en-US" w:eastAsia="ko-KR"/>
        </w:rPr>
        <w:t xml:space="preserve"> </w:t>
      </w:r>
      <w:r w:rsidR="00577CAA">
        <w:rPr>
          <w:rFonts w:ascii="Arial" w:hAnsi="Arial" w:cs="Arial" w:hint="eastAsia"/>
          <w:b/>
          <w:noProof/>
          <w:color w:val="C5003D"/>
          <w:sz w:val="28"/>
          <w:szCs w:val="28"/>
          <w:lang w:val="en-US" w:eastAsia="zh-CN"/>
        </w:rPr>
        <w:t xml:space="preserve">of </w:t>
      </w:r>
      <w:r w:rsidRPr="0038248F">
        <w:rPr>
          <w:rFonts w:ascii="Arial" w:hAnsi="Arial" w:cs="Arial"/>
          <w:b/>
          <w:noProof/>
          <w:color w:val="C5003D"/>
          <w:sz w:val="28"/>
          <w:szCs w:val="28"/>
          <w:lang w:val="en-US"/>
        </w:rPr>
        <w:t>Change * * * *</w:t>
      </w:r>
    </w:p>
    <w:p w:rsidR="009208E0" w:rsidRDefault="009208E0" w:rsidP="009208E0">
      <w:pPr>
        <w:pStyle w:val="2"/>
      </w:pPr>
      <w:bookmarkStart w:id="1" w:name="_Toc462854550"/>
      <w:r>
        <w:t>8.</w:t>
      </w:r>
      <w:r>
        <w:rPr>
          <w:lang w:eastAsia="zh-CN"/>
        </w:rPr>
        <w:t>7</w:t>
      </w:r>
      <w:r>
        <w:tab/>
        <w:t xml:space="preserve">Interim </w:t>
      </w:r>
      <w:r>
        <w:rPr>
          <w:rFonts w:hint="eastAsia"/>
          <w:lang w:eastAsia="zh-CN"/>
        </w:rPr>
        <w:t>A</w:t>
      </w:r>
      <w:r>
        <w:t>greements on Key Issue #7: Network function granularity and interactions between them</w:t>
      </w:r>
      <w:bookmarkEnd w:id="1"/>
    </w:p>
    <w:p w:rsidR="009208E0" w:rsidRDefault="009208E0" w:rsidP="009208E0">
      <w:r>
        <w:t>Interim agreements for Key issue #7 “Function Granularity and Interconnection of them” are as follows:</w:t>
      </w:r>
    </w:p>
    <w:p w:rsidR="009208E0" w:rsidRPr="001465F4" w:rsidRDefault="009208E0" w:rsidP="009208E0">
      <w:pPr>
        <w:pStyle w:val="B1"/>
      </w:pPr>
      <w:r w:rsidRPr="001465F4">
        <w:rPr>
          <w:lang w:eastAsia="zh-CN"/>
        </w:rPr>
        <w:t>1.</w:t>
      </w:r>
      <w:r w:rsidRPr="001465F4">
        <w:rPr>
          <w:lang w:eastAsia="zh-CN"/>
        </w:rPr>
        <w:tab/>
        <w:t>Any two NFs interacts with each other directly while avoiding the functional and signalling impact on unrelated NF.</w:t>
      </w:r>
    </w:p>
    <w:p w:rsidR="009208E0" w:rsidRDefault="009208E0" w:rsidP="009208E0">
      <w:pPr>
        <w:pStyle w:val="NO"/>
        <w:rPr>
          <w:ins w:id="2" w:author="ZTE_S2#117" w:date="2016-10-10T15:44:00Z"/>
          <w:rFonts w:eastAsiaTheme="minorEastAsia"/>
          <w:lang w:eastAsia="zh-CN"/>
        </w:rPr>
      </w:pPr>
      <w:r w:rsidRPr="001465F4">
        <w:t xml:space="preserve">NOTE: </w:t>
      </w:r>
      <w:r w:rsidRPr="001465F4">
        <w:tab/>
        <w:t>This does not preclude to pass information via a third NF if two NFs do not interact directly, e.g. if MM received subscription information from SDB then it can pass it to SM if there is an interaction between MM and SM (e.g. during PDU connection establishment procedure).</w:t>
      </w:r>
    </w:p>
    <w:p w:rsidR="009208E0" w:rsidRPr="003F4EA8" w:rsidRDefault="009208E0" w:rsidP="009208E0">
      <w:pPr>
        <w:pStyle w:val="NO"/>
        <w:rPr>
          <w:rFonts w:eastAsiaTheme="minorEastAsia"/>
          <w:lang w:eastAsia="zh-CN"/>
        </w:rPr>
      </w:pPr>
      <w:ins w:id="3" w:author="ZTE_S2#117" w:date="2016-10-10T15:44:00Z">
        <w:r>
          <w:rPr>
            <w:rFonts w:eastAsiaTheme="minorEastAsia" w:hint="eastAsia"/>
            <w:lang w:eastAsia="zh-CN"/>
          </w:rPr>
          <w:t>NOTE:</w:t>
        </w:r>
        <w:r>
          <w:rPr>
            <w:rFonts w:eastAsiaTheme="minorEastAsia" w:hint="eastAsia"/>
            <w:lang w:eastAsia="zh-CN"/>
          </w:rPr>
          <w:tab/>
        </w:r>
      </w:ins>
      <w:ins w:id="4" w:author="ZTE_S2#117" w:date="2016-10-10T15:52:00Z">
        <w:r>
          <w:rPr>
            <w:rFonts w:eastAsiaTheme="minorEastAsia" w:hint="eastAsia"/>
            <w:lang w:eastAsia="zh-CN"/>
          </w:rPr>
          <w:t>T</w:t>
        </w:r>
      </w:ins>
      <w:ins w:id="5" w:author="ZTE_S2#117" w:date="2016-10-10T15:44:00Z">
        <w:r>
          <w:rPr>
            <w:rFonts w:eastAsiaTheme="minorEastAsia" w:hint="eastAsia"/>
            <w:lang w:eastAsia="zh-CN"/>
          </w:rPr>
          <w:t xml:space="preserve">he </w:t>
        </w:r>
      </w:ins>
      <w:ins w:id="6" w:author="ZTE_S2#117" w:date="2016-10-10T15:46:00Z">
        <w:r>
          <w:rPr>
            <w:rFonts w:eastAsiaTheme="minorEastAsia" w:hint="eastAsia"/>
            <w:lang w:eastAsia="zh-CN"/>
          </w:rPr>
          <w:t xml:space="preserve">source </w:t>
        </w:r>
      </w:ins>
      <w:ins w:id="7" w:author="ZTE_S2#117" w:date="2016-10-10T15:44:00Z">
        <w:r>
          <w:rPr>
            <w:rFonts w:eastAsiaTheme="minorEastAsia" w:hint="eastAsia"/>
            <w:lang w:eastAsia="zh-CN"/>
          </w:rPr>
          <w:t>NF</w:t>
        </w:r>
      </w:ins>
      <w:ins w:id="8" w:author="ZTE_S2#117" w:date="2016-10-10T15:47:00Z">
        <w:r>
          <w:rPr>
            <w:rFonts w:eastAsiaTheme="minorEastAsia" w:hint="eastAsia"/>
            <w:lang w:eastAsia="zh-CN"/>
          </w:rPr>
          <w:t xml:space="preserve"> </w:t>
        </w:r>
      </w:ins>
      <w:ins w:id="9" w:author="ZTE_S2#117" w:date="2016-10-10T15:52:00Z">
        <w:r>
          <w:rPr>
            <w:rFonts w:eastAsiaTheme="minorEastAsia" w:hint="eastAsia"/>
            <w:lang w:eastAsia="zh-CN"/>
          </w:rPr>
          <w:t>may</w:t>
        </w:r>
      </w:ins>
      <w:ins w:id="10" w:author="ZTE_S2#117" w:date="2016-10-10T15:51:00Z">
        <w:r>
          <w:rPr>
            <w:rFonts w:eastAsiaTheme="minorEastAsia" w:hint="eastAsia"/>
            <w:lang w:eastAsia="zh-CN"/>
          </w:rPr>
          <w:t xml:space="preserve"> </w:t>
        </w:r>
      </w:ins>
      <w:ins w:id="11" w:author="ZTE_S2#117" w:date="2016-10-10T15:50:00Z">
        <w:r>
          <w:rPr>
            <w:rFonts w:eastAsiaTheme="minorEastAsia" w:hint="eastAsia"/>
            <w:lang w:eastAsia="zh-CN"/>
          </w:rPr>
          <w:t xml:space="preserve">use name or IP address or logic identity to </w:t>
        </w:r>
      </w:ins>
      <w:ins w:id="12" w:author="ZTE_S2#117" w:date="2016-10-10T15:51:00Z">
        <w:r>
          <w:rPr>
            <w:rFonts w:eastAsiaTheme="minorEastAsia" w:hint="eastAsia"/>
            <w:lang w:eastAsia="zh-CN"/>
          </w:rPr>
          <w:t xml:space="preserve">identify the </w:t>
        </w:r>
      </w:ins>
      <w:ins w:id="13" w:author="ZTE_S2#117" w:date="2016-10-10T15:49:00Z">
        <w:r>
          <w:rPr>
            <w:rFonts w:eastAsiaTheme="minorEastAsia" w:hint="eastAsia"/>
            <w:lang w:eastAsia="zh-CN"/>
          </w:rPr>
          <w:t>destination NF</w:t>
        </w:r>
      </w:ins>
      <w:ins w:id="14" w:author="ZTE_S2#117" w:date="2016-10-10T15:52:00Z">
        <w:r>
          <w:rPr>
            <w:rFonts w:eastAsiaTheme="minorEastAsia" w:hint="eastAsia"/>
            <w:lang w:eastAsia="zh-CN"/>
          </w:rPr>
          <w:t xml:space="preserve"> for direct interaction</w:t>
        </w:r>
      </w:ins>
      <w:ins w:id="15" w:author="ZTE_S2#117" w:date="2016-10-10T15:50:00Z">
        <w:r>
          <w:rPr>
            <w:rFonts w:eastAsiaTheme="minorEastAsia" w:hint="eastAsia"/>
            <w:lang w:eastAsia="zh-CN"/>
          </w:rPr>
          <w:t>.</w:t>
        </w:r>
      </w:ins>
    </w:p>
    <w:p w:rsidR="009208E0" w:rsidRDefault="009208E0" w:rsidP="009208E0">
      <w:pPr>
        <w:pStyle w:val="B1"/>
      </w:pPr>
      <w:r>
        <w:rPr>
          <w:lang w:eastAsia="zh-CN"/>
        </w:rPr>
        <w:t>2.</w:t>
      </w:r>
      <w:r>
        <w:rPr>
          <w:lang w:eastAsia="zh-CN"/>
        </w:rPr>
        <w:tab/>
        <w:t>Procedures (i.e. set of interactions between two NFs) are defined as a service, wherever applicable, (e.g. by following the guidelines defined in Annex E) so that its re-use is possible. This will be evaluated on a case by case basis when specifying procedure.</w:t>
      </w:r>
    </w:p>
    <w:p w:rsidR="009208E0" w:rsidRPr="00A92193" w:rsidRDefault="009208E0" w:rsidP="009208E0">
      <w:pPr>
        <w:pStyle w:val="B1"/>
      </w:pPr>
      <w:r>
        <w:rPr>
          <w:rFonts w:hint="eastAsia"/>
        </w:rPr>
        <w:t>3.</w:t>
      </w:r>
      <w:r>
        <w:rPr>
          <w:rFonts w:hint="eastAsia"/>
        </w:rPr>
        <w:tab/>
      </w:r>
      <w:r w:rsidRPr="00A92193">
        <w:t xml:space="preserve">The NF selection and discovery shall be supported to enable NF selection and discovery; </w:t>
      </w:r>
    </w:p>
    <w:p w:rsidR="009208E0" w:rsidRPr="00A92193" w:rsidRDefault="009208E0" w:rsidP="009208E0">
      <w:pPr>
        <w:pStyle w:val="NO"/>
      </w:pPr>
      <w:r>
        <w:rPr>
          <w:rFonts w:hint="eastAsia"/>
        </w:rPr>
        <w:t>N</w:t>
      </w:r>
      <w:r>
        <w:rPr>
          <w:rFonts w:hint="eastAsia"/>
          <w:lang w:eastAsia="zh-CN"/>
        </w:rPr>
        <w:t>OTE</w:t>
      </w:r>
      <w:r w:rsidRPr="00A92193">
        <w:rPr>
          <w:rFonts w:hint="eastAsia"/>
        </w:rPr>
        <w:t>:</w:t>
      </w:r>
      <w:r>
        <w:rPr>
          <w:rFonts w:hint="eastAsia"/>
          <w:lang w:eastAsia="zh-CN"/>
        </w:rPr>
        <w:tab/>
      </w:r>
      <w:r w:rsidRPr="00A92193">
        <w:rPr>
          <w:rFonts w:hint="eastAsia"/>
        </w:rPr>
        <w:t xml:space="preserve"> </w:t>
      </w:r>
      <w:r w:rsidRPr="00A92193">
        <w:t>whether it utilizes</w:t>
      </w:r>
      <w:r w:rsidRPr="00A92193">
        <w:rPr>
          <w:rFonts w:hint="eastAsia"/>
        </w:rPr>
        <w:t xml:space="preserve"> the </w:t>
      </w:r>
      <w:r w:rsidRPr="00A92193">
        <w:t xml:space="preserve">NF Repository function or an enhancement of the DNS server </w:t>
      </w:r>
      <w:r w:rsidRPr="00A92193">
        <w:rPr>
          <w:rFonts w:hint="eastAsia"/>
        </w:rPr>
        <w:t xml:space="preserve">to reach this </w:t>
      </w:r>
      <w:r w:rsidRPr="00A92193">
        <w:t>functionality</w:t>
      </w:r>
      <w:r w:rsidRPr="00A92193">
        <w:rPr>
          <w:rFonts w:hint="eastAsia"/>
        </w:rPr>
        <w:t xml:space="preserve"> </w:t>
      </w:r>
      <w:r w:rsidRPr="00A92193">
        <w:t>is left for CT WG to determine.</w:t>
      </w:r>
      <w:r w:rsidRPr="00A92193">
        <w:rPr>
          <w:rFonts w:hint="eastAsia"/>
        </w:rPr>
        <w:t xml:space="preserve"> </w:t>
      </w:r>
    </w:p>
    <w:p w:rsidR="009208E0" w:rsidRDefault="009208E0" w:rsidP="009208E0">
      <w:pPr>
        <w:pStyle w:val="EditorsNote"/>
      </w:pPr>
      <w:r>
        <w:rPr>
          <w:lang w:eastAsia="zh-CN"/>
        </w:rPr>
        <w:t>Editor's note:</w:t>
      </w:r>
      <w:r>
        <w:rPr>
          <w:lang w:eastAsia="zh-CN"/>
        </w:rPr>
        <w:tab/>
        <w:t>It is FFS whether the NF Repository Function returns the logic identit</w:t>
      </w:r>
      <w:r>
        <w:rPr>
          <w:rFonts w:hint="eastAsia"/>
          <w:lang w:eastAsia="zh-CN"/>
        </w:rPr>
        <w:t>ies</w:t>
      </w:r>
      <w:r>
        <w:rPr>
          <w:lang w:eastAsia="zh-CN"/>
        </w:rPr>
        <w:t xml:space="preserve"> or </w:t>
      </w:r>
      <w:r>
        <w:rPr>
          <w:rFonts w:hint="eastAsia"/>
          <w:lang w:eastAsia="zh-CN"/>
        </w:rPr>
        <w:t>names/addresses</w:t>
      </w:r>
      <w:r>
        <w:rPr>
          <w:lang w:eastAsia="zh-CN"/>
        </w:rPr>
        <w:t xml:space="preserve"> of the Destination NF</w:t>
      </w:r>
      <w:r>
        <w:rPr>
          <w:rFonts w:hint="eastAsia"/>
          <w:lang w:eastAsia="zh-CN"/>
        </w:rPr>
        <w:t>s</w:t>
      </w:r>
      <w:r>
        <w:rPr>
          <w:lang w:eastAsia="zh-CN"/>
        </w:rPr>
        <w:t>.</w:t>
      </w:r>
    </w:p>
    <w:p w:rsidR="00327F50" w:rsidRPr="009208E0" w:rsidRDefault="00327F50" w:rsidP="00327F50">
      <w:pPr>
        <w:rPr>
          <w:rFonts w:ascii="Arial" w:hAnsi="Arial" w:cs="Arial"/>
        </w:rPr>
      </w:pPr>
    </w:p>
    <w:p w:rsidR="00577CAA" w:rsidRPr="0038248F" w:rsidRDefault="00577CAA" w:rsidP="00577CA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zh-CN"/>
        </w:rPr>
        <w:t xml:space="preserve">End of </w:t>
      </w:r>
      <w:r w:rsidRPr="0038248F">
        <w:rPr>
          <w:rFonts w:ascii="Arial" w:hAnsi="Arial" w:cs="Arial"/>
          <w:b/>
          <w:noProof/>
          <w:color w:val="C5003D"/>
          <w:sz w:val="28"/>
          <w:szCs w:val="28"/>
          <w:lang w:val="en-US"/>
        </w:rPr>
        <w:t>Change * * * *</w:t>
      </w:r>
    </w:p>
    <w:p w:rsidR="00440983" w:rsidRDefault="00440983">
      <w:pPr>
        <w:rPr>
          <w:rFonts w:ascii="Arial" w:hAnsi="Arial" w:cs="Arial"/>
        </w:rPr>
      </w:pPr>
    </w:p>
    <w:p w:rsidR="00440983" w:rsidRDefault="00440983">
      <w:pPr>
        <w:rPr>
          <w:rFonts w:ascii="Arial" w:hAnsi="Arial" w:cs="Arial"/>
        </w:rPr>
      </w:pPr>
    </w:p>
    <w:sectPr w:rsidR="00440983" w:rsidSect="00DA4F71">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10D2" w:rsidRDefault="00C610D2">
      <w:r>
        <w:separator/>
      </w:r>
    </w:p>
    <w:p w:rsidR="00C610D2" w:rsidRDefault="00C610D2"/>
  </w:endnote>
  <w:endnote w:type="continuationSeparator" w:id="0">
    <w:p w:rsidR="00C610D2" w:rsidRDefault="00C610D2">
      <w:r>
        <w:continuationSeparator/>
      </w:r>
    </w:p>
    <w:p w:rsidR="00C610D2" w:rsidRDefault="00C610D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10D2" w:rsidRDefault="00C610D2">
      <w:r>
        <w:separator/>
      </w:r>
    </w:p>
    <w:p w:rsidR="00C610D2" w:rsidRDefault="00C610D2"/>
  </w:footnote>
  <w:footnote w:type="continuationSeparator" w:id="0">
    <w:p w:rsidR="00C610D2" w:rsidRDefault="00C610D2">
      <w:r>
        <w:continuationSeparator/>
      </w:r>
    </w:p>
    <w:p w:rsidR="00C610D2" w:rsidRDefault="00C610D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327F50" w:rsidRDefault="00440983">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440983" w:rsidRPr="00327F50" w:rsidRDefault="00440983">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sidR="002C0C18">
      <w:rPr>
        <w:rFonts w:ascii="Arial" w:hAnsi="Arial" w:cs="Arial"/>
        <w:b/>
        <w:bCs/>
        <w:sz w:val="18"/>
      </w:rPr>
      <w:fldChar w:fldCharType="begin"/>
    </w:r>
    <w:r w:rsidRPr="00327F50">
      <w:rPr>
        <w:rFonts w:ascii="Arial" w:hAnsi="Arial" w:cs="Arial"/>
        <w:b/>
        <w:bCs/>
        <w:sz w:val="18"/>
        <w:lang w:val="fr-FR"/>
      </w:rPr>
      <w:instrText xml:space="preserve">page </w:instrText>
    </w:r>
    <w:r w:rsidR="002C0C18">
      <w:rPr>
        <w:rFonts w:ascii="Arial" w:hAnsi="Arial" w:cs="Arial"/>
        <w:b/>
        <w:bCs/>
        <w:sz w:val="18"/>
      </w:rPr>
      <w:fldChar w:fldCharType="separate"/>
    </w:r>
    <w:r w:rsidR="002F38EF">
      <w:rPr>
        <w:rFonts w:ascii="Arial" w:hAnsi="Arial" w:cs="Arial"/>
        <w:b/>
        <w:bCs/>
        <w:noProof/>
        <w:sz w:val="18"/>
        <w:lang w:val="fr-FR"/>
      </w:rPr>
      <w:t>1</w:t>
    </w:r>
    <w:r w:rsidR="002C0C18">
      <w:rPr>
        <w:rFonts w:ascii="Arial" w:hAnsi="Arial" w:cs="Arial"/>
        <w:b/>
        <w:bCs/>
        <w:sz w:val="18"/>
      </w:rPr>
      <w:fldChar w:fldCharType="end"/>
    </w:r>
  </w:p>
  <w:p w:rsidR="00440983" w:rsidRPr="00327F50" w:rsidRDefault="0044098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C3EBD4A"/>
    <w:lvl w:ilvl="0">
      <w:start w:val="1"/>
      <w:numFmt w:val="decimal"/>
      <w:lvlText w:val="%1."/>
      <w:lvlJc w:val="left"/>
      <w:pPr>
        <w:tabs>
          <w:tab w:val="num" w:pos="1492"/>
        </w:tabs>
        <w:ind w:left="1492" w:hanging="360"/>
      </w:pPr>
    </w:lvl>
  </w:abstractNum>
  <w:abstractNum w:abstractNumId="1">
    <w:nsid w:val="FFFFFF7D"/>
    <w:multiLevelType w:val="singleLevel"/>
    <w:tmpl w:val="83DAEB68"/>
    <w:lvl w:ilvl="0">
      <w:start w:val="1"/>
      <w:numFmt w:val="decimal"/>
      <w:lvlText w:val="%1."/>
      <w:lvlJc w:val="left"/>
      <w:pPr>
        <w:tabs>
          <w:tab w:val="num" w:pos="1209"/>
        </w:tabs>
        <w:ind w:left="1209" w:hanging="360"/>
      </w:pPr>
    </w:lvl>
  </w:abstractNum>
  <w:abstractNum w:abstractNumId="2">
    <w:nsid w:val="FFFFFF7E"/>
    <w:multiLevelType w:val="singleLevel"/>
    <w:tmpl w:val="936E8CFE"/>
    <w:lvl w:ilvl="0">
      <w:start w:val="1"/>
      <w:numFmt w:val="decimal"/>
      <w:lvlText w:val="%1."/>
      <w:lvlJc w:val="left"/>
      <w:pPr>
        <w:tabs>
          <w:tab w:val="num" w:pos="926"/>
        </w:tabs>
        <w:ind w:left="926" w:hanging="360"/>
      </w:pPr>
    </w:lvl>
  </w:abstractNum>
  <w:abstractNum w:abstractNumId="3">
    <w:nsid w:val="FFFFFF7F"/>
    <w:multiLevelType w:val="singleLevel"/>
    <w:tmpl w:val="7DB279B0"/>
    <w:lvl w:ilvl="0">
      <w:start w:val="1"/>
      <w:numFmt w:val="decimal"/>
      <w:lvlText w:val="%1."/>
      <w:lvlJc w:val="left"/>
      <w:pPr>
        <w:tabs>
          <w:tab w:val="num" w:pos="643"/>
        </w:tabs>
        <w:ind w:left="643" w:hanging="360"/>
      </w:pPr>
    </w:lvl>
  </w:abstractNum>
  <w:abstractNum w:abstractNumId="4">
    <w:nsid w:val="FFFFFF80"/>
    <w:multiLevelType w:val="singleLevel"/>
    <w:tmpl w:val="3614E71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AE040D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79C69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B8274B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F7C908A"/>
    <w:lvl w:ilvl="0">
      <w:start w:val="1"/>
      <w:numFmt w:val="decimal"/>
      <w:lvlText w:val="%1."/>
      <w:lvlJc w:val="left"/>
      <w:pPr>
        <w:tabs>
          <w:tab w:val="num" w:pos="360"/>
        </w:tabs>
        <w:ind w:left="360" w:hanging="360"/>
      </w:pPr>
    </w:lvl>
  </w:abstractNum>
  <w:abstractNum w:abstractNumId="9">
    <w:nsid w:val="FFFFFF89"/>
    <w:multiLevelType w:val="singleLevel"/>
    <w:tmpl w:val="4322F6FC"/>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EB349A1"/>
    <w:multiLevelType w:val="hybridMultilevel"/>
    <w:tmpl w:val="0FF0D2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F01057B"/>
    <w:multiLevelType w:val="hybridMultilevel"/>
    <w:tmpl w:val="DAC0AE1C"/>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C4F3A8E"/>
    <w:multiLevelType w:val="hybridMultilevel"/>
    <w:tmpl w:val="38046E8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B441554"/>
    <w:multiLevelType w:val="multilevel"/>
    <w:tmpl w:val="B290D524"/>
    <w:lvl w:ilvl="0">
      <w:start w:val="1"/>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nsid w:val="60543A2F"/>
    <w:multiLevelType w:val="hybridMultilevel"/>
    <w:tmpl w:val="D3E82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9"/>
  </w:num>
  <w:num w:numId="3">
    <w:abstractNumId w:val="18"/>
  </w:num>
  <w:num w:numId="4">
    <w:abstractNumId w:val="11"/>
  </w:num>
  <w:num w:numId="5">
    <w:abstractNumId w:val="26"/>
  </w:num>
  <w:num w:numId="6">
    <w:abstractNumId w:val="14"/>
  </w:num>
  <w:num w:numId="7">
    <w:abstractNumId w:val="13"/>
  </w:num>
  <w:num w:numId="8">
    <w:abstractNumId w:val="21"/>
  </w:num>
  <w:num w:numId="9">
    <w:abstractNumId w:val="20"/>
  </w:num>
  <w:num w:numId="10">
    <w:abstractNumId w:val="15"/>
  </w:num>
  <w:num w:numId="11">
    <w:abstractNumId w:val="12"/>
  </w:num>
  <w:num w:numId="12">
    <w:abstractNumId w:val="29"/>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8"/>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16"/>
  </w:num>
  <w:num w:numId="29">
    <w:abstractNumId w:val="25"/>
  </w:num>
  <w:num w:numId="30">
    <w:abstractNumId w:val="17"/>
  </w:num>
  <w:num w:numId="3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ttachedTemplate r:id="rId1"/>
  <w:stylePaneFormatFilter w:val="0004"/>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00F06"/>
    <w:rsid w:val="000222BA"/>
    <w:rsid w:val="00025373"/>
    <w:rsid w:val="00032738"/>
    <w:rsid w:val="0006594E"/>
    <w:rsid w:val="000754D8"/>
    <w:rsid w:val="00077D47"/>
    <w:rsid w:val="000850FC"/>
    <w:rsid w:val="000A49E3"/>
    <w:rsid w:val="000E62BE"/>
    <w:rsid w:val="0010402F"/>
    <w:rsid w:val="00175186"/>
    <w:rsid w:val="00196FCD"/>
    <w:rsid w:val="001E0485"/>
    <w:rsid w:val="00216BE9"/>
    <w:rsid w:val="00230334"/>
    <w:rsid w:val="0023750B"/>
    <w:rsid w:val="00246585"/>
    <w:rsid w:val="002468E3"/>
    <w:rsid w:val="00251971"/>
    <w:rsid w:val="00287EF5"/>
    <w:rsid w:val="002C0C18"/>
    <w:rsid w:val="002D0297"/>
    <w:rsid w:val="002E7C6F"/>
    <w:rsid w:val="002F38EF"/>
    <w:rsid w:val="00327F50"/>
    <w:rsid w:val="00346308"/>
    <w:rsid w:val="003521FA"/>
    <w:rsid w:val="00352292"/>
    <w:rsid w:val="003553E9"/>
    <w:rsid w:val="00367328"/>
    <w:rsid w:val="00393D0A"/>
    <w:rsid w:val="003F12D4"/>
    <w:rsid w:val="004055FA"/>
    <w:rsid w:val="00421FEE"/>
    <w:rsid w:val="00440983"/>
    <w:rsid w:val="004516A1"/>
    <w:rsid w:val="00474B2E"/>
    <w:rsid w:val="004934E0"/>
    <w:rsid w:val="00494491"/>
    <w:rsid w:val="004A2046"/>
    <w:rsid w:val="004A2E8B"/>
    <w:rsid w:val="004C34C8"/>
    <w:rsid w:val="00526F91"/>
    <w:rsid w:val="005326B5"/>
    <w:rsid w:val="005509C5"/>
    <w:rsid w:val="00577CAA"/>
    <w:rsid w:val="005A1301"/>
    <w:rsid w:val="005E44C2"/>
    <w:rsid w:val="006565ED"/>
    <w:rsid w:val="006612B2"/>
    <w:rsid w:val="00670285"/>
    <w:rsid w:val="006868ED"/>
    <w:rsid w:val="00692A03"/>
    <w:rsid w:val="006A7601"/>
    <w:rsid w:val="0073482C"/>
    <w:rsid w:val="007841A2"/>
    <w:rsid w:val="007A0DF7"/>
    <w:rsid w:val="007F104D"/>
    <w:rsid w:val="007F4907"/>
    <w:rsid w:val="00821581"/>
    <w:rsid w:val="00874070"/>
    <w:rsid w:val="00896618"/>
    <w:rsid w:val="008A1200"/>
    <w:rsid w:val="008C401B"/>
    <w:rsid w:val="008F5D28"/>
    <w:rsid w:val="00906B0D"/>
    <w:rsid w:val="00910E42"/>
    <w:rsid w:val="00914626"/>
    <w:rsid w:val="009208E0"/>
    <w:rsid w:val="00924410"/>
    <w:rsid w:val="00971464"/>
    <w:rsid w:val="009F4867"/>
    <w:rsid w:val="00A25A56"/>
    <w:rsid w:val="00A41677"/>
    <w:rsid w:val="00A51EE2"/>
    <w:rsid w:val="00A5388E"/>
    <w:rsid w:val="00B0689C"/>
    <w:rsid w:val="00B25197"/>
    <w:rsid w:val="00B37540"/>
    <w:rsid w:val="00B5174A"/>
    <w:rsid w:val="00B755EC"/>
    <w:rsid w:val="00B97610"/>
    <w:rsid w:val="00BC34D2"/>
    <w:rsid w:val="00BC62BF"/>
    <w:rsid w:val="00BF5B4E"/>
    <w:rsid w:val="00BF5CC5"/>
    <w:rsid w:val="00C307C8"/>
    <w:rsid w:val="00C40828"/>
    <w:rsid w:val="00C42DC5"/>
    <w:rsid w:val="00C466C5"/>
    <w:rsid w:val="00C47B70"/>
    <w:rsid w:val="00C610D2"/>
    <w:rsid w:val="00C67715"/>
    <w:rsid w:val="00C86E8A"/>
    <w:rsid w:val="00C96E3C"/>
    <w:rsid w:val="00CC5766"/>
    <w:rsid w:val="00D31BDD"/>
    <w:rsid w:val="00D40A5F"/>
    <w:rsid w:val="00D4317B"/>
    <w:rsid w:val="00D4580E"/>
    <w:rsid w:val="00D6063B"/>
    <w:rsid w:val="00D60995"/>
    <w:rsid w:val="00DA0150"/>
    <w:rsid w:val="00DA4F71"/>
    <w:rsid w:val="00DC31B5"/>
    <w:rsid w:val="00DD2466"/>
    <w:rsid w:val="00DD7403"/>
    <w:rsid w:val="00DE0AF8"/>
    <w:rsid w:val="00DF7FB6"/>
    <w:rsid w:val="00E1521A"/>
    <w:rsid w:val="00E24237"/>
    <w:rsid w:val="00E81045"/>
    <w:rsid w:val="00E93396"/>
    <w:rsid w:val="00EE3B2E"/>
    <w:rsid w:val="00F74CD9"/>
    <w:rsid w:val="00F90C01"/>
    <w:rsid w:val="00F9126D"/>
    <w:rsid w:val="00FE712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4F71"/>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DA4F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DA4F71"/>
    <w:pPr>
      <w:pBdr>
        <w:top w:val="none" w:sz="0" w:space="0" w:color="auto"/>
      </w:pBdr>
      <w:spacing w:before="180"/>
      <w:outlineLvl w:val="1"/>
    </w:pPr>
    <w:rPr>
      <w:sz w:val="32"/>
    </w:rPr>
  </w:style>
  <w:style w:type="paragraph" w:styleId="3">
    <w:name w:val="heading 3"/>
    <w:basedOn w:val="2"/>
    <w:next w:val="a"/>
    <w:qFormat/>
    <w:rsid w:val="00DA4F71"/>
    <w:pPr>
      <w:spacing w:before="120"/>
      <w:outlineLvl w:val="2"/>
    </w:pPr>
    <w:rPr>
      <w:sz w:val="28"/>
    </w:rPr>
  </w:style>
  <w:style w:type="paragraph" w:styleId="4">
    <w:name w:val="heading 4"/>
    <w:basedOn w:val="3"/>
    <w:next w:val="a"/>
    <w:qFormat/>
    <w:rsid w:val="00DA4F71"/>
    <w:pPr>
      <w:ind w:left="1418" w:hanging="1418"/>
      <w:outlineLvl w:val="3"/>
    </w:pPr>
    <w:rPr>
      <w:sz w:val="24"/>
    </w:rPr>
  </w:style>
  <w:style w:type="paragraph" w:styleId="5">
    <w:name w:val="heading 5"/>
    <w:basedOn w:val="4"/>
    <w:next w:val="a"/>
    <w:qFormat/>
    <w:rsid w:val="00DA4F71"/>
    <w:pPr>
      <w:ind w:left="1701" w:hanging="1701"/>
      <w:outlineLvl w:val="4"/>
    </w:pPr>
    <w:rPr>
      <w:sz w:val="22"/>
    </w:rPr>
  </w:style>
  <w:style w:type="paragraph" w:styleId="6">
    <w:name w:val="heading 6"/>
    <w:basedOn w:val="H6"/>
    <w:next w:val="a"/>
    <w:qFormat/>
    <w:rsid w:val="00DA4F71"/>
    <w:pPr>
      <w:outlineLvl w:val="5"/>
    </w:pPr>
    <w:rPr>
      <w:b w:val="0"/>
      <w:sz w:val="20"/>
    </w:rPr>
  </w:style>
  <w:style w:type="paragraph" w:styleId="7">
    <w:name w:val="heading 7"/>
    <w:basedOn w:val="H6"/>
    <w:next w:val="a"/>
    <w:qFormat/>
    <w:rsid w:val="00DA4F71"/>
    <w:pPr>
      <w:outlineLvl w:val="6"/>
    </w:pPr>
    <w:rPr>
      <w:b w:val="0"/>
      <w:sz w:val="20"/>
    </w:rPr>
  </w:style>
  <w:style w:type="paragraph" w:styleId="8">
    <w:name w:val="heading 8"/>
    <w:basedOn w:val="1"/>
    <w:next w:val="a"/>
    <w:qFormat/>
    <w:rsid w:val="00DA4F71"/>
    <w:pPr>
      <w:ind w:left="0" w:firstLine="0"/>
      <w:outlineLvl w:val="7"/>
    </w:pPr>
  </w:style>
  <w:style w:type="paragraph" w:styleId="9">
    <w:name w:val="heading 9"/>
    <w:basedOn w:val="8"/>
    <w:next w:val="a"/>
    <w:qFormat/>
    <w:rsid w:val="00DA4F7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A4F71"/>
    <w:pPr>
      <w:ind w:left="1985" w:hanging="1985"/>
      <w:outlineLvl w:val="9"/>
    </w:pPr>
    <w:rPr>
      <w:b/>
    </w:rPr>
  </w:style>
  <w:style w:type="paragraph" w:customStyle="1" w:styleId="ZA">
    <w:name w:val="ZA"/>
    <w:rsid w:val="00DA4F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A4F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DA4F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DA4F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DA4F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DA4F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DA4F7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DA4F71"/>
    <w:pPr>
      <w:keepNext w:val="0"/>
      <w:spacing w:before="0"/>
      <w:ind w:left="851" w:hanging="851"/>
    </w:pPr>
    <w:rPr>
      <w:sz w:val="20"/>
    </w:rPr>
  </w:style>
  <w:style w:type="paragraph" w:styleId="30">
    <w:name w:val="toc 3"/>
    <w:basedOn w:val="20"/>
    <w:semiHidden/>
    <w:rsid w:val="00DA4F71"/>
    <w:pPr>
      <w:ind w:left="1134" w:hanging="1134"/>
    </w:pPr>
  </w:style>
  <w:style w:type="paragraph" w:styleId="40">
    <w:name w:val="toc 4"/>
    <w:basedOn w:val="30"/>
    <w:semiHidden/>
    <w:rsid w:val="00DA4F71"/>
    <w:pPr>
      <w:ind w:left="1418" w:hanging="1418"/>
    </w:pPr>
  </w:style>
  <w:style w:type="paragraph" w:styleId="50">
    <w:name w:val="toc 5"/>
    <w:basedOn w:val="40"/>
    <w:semiHidden/>
    <w:rsid w:val="00DA4F71"/>
    <w:pPr>
      <w:ind w:left="1701" w:hanging="1701"/>
    </w:pPr>
  </w:style>
  <w:style w:type="paragraph" w:styleId="60">
    <w:name w:val="toc 6"/>
    <w:basedOn w:val="50"/>
    <w:next w:val="a"/>
    <w:semiHidden/>
    <w:rsid w:val="00DA4F71"/>
    <w:pPr>
      <w:ind w:left="1985" w:hanging="1985"/>
    </w:pPr>
  </w:style>
  <w:style w:type="paragraph" w:styleId="70">
    <w:name w:val="toc 7"/>
    <w:basedOn w:val="60"/>
    <w:next w:val="a"/>
    <w:semiHidden/>
    <w:rsid w:val="00DA4F71"/>
    <w:pPr>
      <w:ind w:left="2268" w:hanging="2268"/>
    </w:pPr>
  </w:style>
  <w:style w:type="paragraph" w:styleId="80">
    <w:name w:val="toc 8"/>
    <w:basedOn w:val="10"/>
    <w:semiHidden/>
    <w:rsid w:val="00DA4F71"/>
    <w:pPr>
      <w:spacing w:before="180"/>
      <w:ind w:left="2693" w:hanging="2693"/>
    </w:pPr>
    <w:rPr>
      <w:b/>
    </w:rPr>
  </w:style>
  <w:style w:type="paragraph" w:styleId="90">
    <w:name w:val="toc 9"/>
    <w:basedOn w:val="80"/>
    <w:semiHidden/>
    <w:rsid w:val="00DA4F71"/>
    <w:pPr>
      <w:ind w:left="1418" w:hanging="1418"/>
    </w:pPr>
  </w:style>
  <w:style w:type="paragraph" w:customStyle="1" w:styleId="TT">
    <w:name w:val="TT"/>
    <w:basedOn w:val="1"/>
    <w:next w:val="a"/>
    <w:rsid w:val="00DA4F71"/>
    <w:pPr>
      <w:outlineLvl w:val="9"/>
    </w:pPr>
  </w:style>
  <w:style w:type="paragraph" w:customStyle="1" w:styleId="TAH">
    <w:name w:val="TAH"/>
    <w:basedOn w:val="TAC"/>
    <w:rsid w:val="00DA4F71"/>
    <w:rPr>
      <w:b/>
    </w:rPr>
  </w:style>
  <w:style w:type="paragraph" w:customStyle="1" w:styleId="TAC">
    <w:name w:val="TAC"/>
    <w:basedOn w:val="TAL"/>
    <w:rsid w:val="00DA4F71"/>
    <w:pPr>
      <w:jc w:val="center"/>
    </w:pPr>
  </w:style>
  <w:style w:type="paragraph" w:customStyle="1" w:styleId="TAL">
    <w:name w:val="TAL"/>
    <w:basedOn w:val="a"/>
    <w:rsid w:val="00DA4F71"/>
    <w:pPr>
      <w:keepNext/>
      <w:keepLines/>
      <w:spacing w:after="0"/>
    </w:pPr>
    <w:rPr>
      <w:rFonts w:ascii="Arial" w:hAnsi="Arial"/>
      <w:sz w:val="18"/>
    </w:rPr>
  </w:style>
  <w:style w:type="paragraph" w:customStyle="1" w:styleId="TAJ">
    <w:name w:val="TAJ"/>
    <w:basedOn w:val="a"/>
    <w:rsid w:val="00DA4F71"/>
    <w:pPr>
      <w:keepNext/>
      <w:keepLines/>
    </w:pPr>
    <w:rPr>
      <w:lang w:eastAsia="en-US"/>
    </w:rPr>
  </w:style>
  <w:style w:type="paragraph" w:customStyle="1" w:styleId="NO">
    <w:name w:val="NO"/>
    <w:basedOn w:val="a"/>
    <w:link w:val="NOZchn"/>
    <w:rsid w:val="00DA4F71"/>
    <w:pPr>
      <w:keepLines/>
      <w:ind w:left="1135" w:hanging="851"/>
    </w:pPr>
  </w:style>
  <w:style w:type="paragraph" w:customStyle="1" w:styleId="HO">
    <w:name w:val="HO"/>
    <w:basedOn w:val="a"/>
    <w:rsid w:val="00DA4F71"/>
    <w:pPr>
      <w:jc w:val="right"/>
    </w:pPr>
    <w:rPr>
      <w:b/>
      <w:lang w:eastAsia="en-US"/>
    </w:rPr>
  </w:style>
  <w:style w:type="paragraph" w:customStyle="1" w:styleId="HE">
    <w:name w:val="HE"/>
    <w:basedOn w:val="a"/>
    <w:rsid w:val="00DA4F71"/>
    <w:rPr>
      <w:b/>
      <w:lang w:eastAsia="en-US"/>
    </w:rPr>
  </w:style>
  <w:style w:type="paragraph" w:customStyle="1" w:styleId="EX">
    <w:name w:val="EX"/>
    <w:basedOn w:val="a"/>
    <w:rsid w:val="00DA4F71"/>
    <w:pPr>
      <w:keepLines/>
      <w:ind w:left="1702" w:hanging="1418"/>
    </w:pPr>
  </w:style>
  <w:style w:type="paragraph" w:customStyle="1" w:styleId="FP">
    <w:name w:val="FP"/>
    <w:basedOn w:val="a"/>
    <w:rsid w:val="00DA4F71"/>
    <w:pPr>
      <w:spacing w:after="0"/>
    </w:pPr>
  </w:style>
  <w:style w:type="paragraph" w:customStyle="1" w:styleId="LD">
    <w:name w:val="LD"/>
    <w:rsid w:val="00DA4F7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DA4F71"/>
    <w:pPr>
      <w:spacing w:after="0"/>
    </w:pPr>
  </w:style>
  <w:style w:type="paragraph" w:customStyle="1" w:styleId="EW">
    <w:name w:val="EW"/>
    <w:basedOn w:val="EX"/>
    <w:rsid w:val="00DA4F71"/>
    <w:pPr>
      <w:spacing w:after="0"/>
    </w:pPr>
  </w:style>
  <w:style w:type="paragraph" w:customStyle="1" w:styleId="B2">
    <w:name w:val="B2"/>
    <w:basedOn w:val="a"/>
    <w:rsid w:val="00DA4F71"/>
    <w:pPr>
      <w:ind w:left="851" w:hanging="284"/>
    </w:pPr>
  </w:style>
  <w:style w:type="paragraph" w:customStyle="1" w:styleId="B1">
    <w:name w:val="B1"/>
    <w:basedOn w:val="a"/>
    <w:link w:val="B1Char"/>
    <w:rsid w:val="00DA4F71"/>
    <w:pPr>
      <w:ind w:left="568" w:hanging="284"/>
    </w:pPr>
  </w:style>
  <w:style w:type="paragraph" w:customStyle="1" w:styleId="B3">
    <w:name w:val="B3"/>
    <w:basedOn w:val="a"/>
    <w:rsid w:val="00DA4F71"/>
    <w:pPr>
      <w:ind w:left="1135" w:hanging="284"/>
    </w:pPr>
  </w:style>
  <w:style w:type="paragraph" w:customStyle="1" w:styleId="B4">
    <w:name w:val="B4"/>
    <w:basedOn w:val="a"/>
    <w:rsid w:val="00DA4F71"/>
    <w:pPr>
      <w:ind w:left="1418" w:hanging="284"/>
    </w:pPr>
  </w:style>
  <w:style w:type="paragraph" w:customStyle="1" w:styleId="B5">
    <w:name w:val="B5"/>
    <w:basedOn w:val="a"/>
    <w:rsid w:val="00DA4F71"/>
    <w:pPr>
      <w:ind w:left="1702" w:hanging="284"/>
    </w:pPr>
  </w:style>
  <w:style w:type="paragraph" w:customStyle="1" w:styleId="EQ">
    <w:name w:val="EQ"/>
    <w:basedOn w:val="a"/>
    <w:next w:val="a"/>
    <w:rsid w:val="00DA4F71"/>
    <w:pPr>
      <w:keepLines/>
      <w:tabs>
        <w:tab w:val="center" w:pos="4536"/>
        <w:tab w:val="right" w:pos="9072"/>
      </w:tabs>
    </w:pPr>
    <w:rPr>
      <w:noProof/>
    </w:rPr>
  </w:style>
  <w:style w:type="paragraph" w:customStyle="1" w:styleId="TH">
    <w:name w:val="TH"/>
    <w:basedOn w:val="a"/>
    <w:link w:val="THChar"/>
    <w:rsid w:val="00DA4F71"/>
    <w:pPr>
      <w:keepNext/>
      <w:keepLines/>
      <w:spacing w:before="60"/>
      <w:jc w:val="center"/>
    </w:pPr>
    <w:rPr>
      <w:rFonts w:ascii="Arial" w:hAnsi="Arial"/>
      <w:b/>
    </w:rPr>
  </w:style>
  <w:style w:type="paragraph" w:customStyle="1" w:styleId="TF">
    <w:name w:val="TF"/>
    <w:basedOn w:val="TH"/>
    <w:link w:val="TFChar"/>
    <w:rsid w:val="00DA4F71"/>
    <w:pPr>
      <w:keepNext w:val="0"/>
      <w:spacing w:before="0" w:after="240"/>
    </w:pPr>
  </w:style>
  <w:style w:type="paragraph" w:customStyle="1" w:styleId="NF">
    <w:name w:val="NF"/>
    <w:basedOn w:val="NO"/>
    <w:rsid w:val="00DA4F71"/>
    <w:pPr>
      <w:keepNext/>
      <w:spacing w:after="0"/>
    </w:pPr>
    <w:rPr>
      <w:rFonts w:ascii="Arial" w:hAnsi="Arial"/>
      <w:sz w:val="18"/>
    </w:rPr>
  </w:style>
  <w:style w:type="paragraph" w:customStyle="1" w:styleId="PL">
    <w:name w:val="PL"/>
    <w:rsid w:val="00DA4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A4F71"/>
    <w:pPr>
      <w:jc w:val="right"/>
    </w:pPr>
  </w:style>
  <w:style w:type="paragraph" w:customStyle="1" w:styleId="TAN">
    <w:name w:val="TAN"/>
    <w:basedOn w:val="TAL"/>
    <w:rsid w:val="00DA4F71"/>
    <w:pPr>
      <w:ind w:left="851" w:hanging="851"/>
    </w:pPr>
  </w:style>
  <w:style w:type="character" w:customStyle="1" w:styleId="ZGSM">
    <w:name w:val="ZGSM"/>
    <w:rsid w:val="00DA4F71"/>
  </w:style>
  <w:style w:type="paragraph" w:customStyle="1" w:styleId="AP">
    <w:name w:val="AP"/>
    <w:basedOn w:val="a"/>
    <w:rsid w:val="00DA4F71"/>
    <w:pPr>
      <w:ind w:left="2127" w:hanging="2127"/>
    </w:pPr>
    <w:rPr>
      <w:b/>
      <w:color w:val="FF0000"/>
    </w:rPr>
  </w:style>
  <w:style w:type="paragraph" w:customStyle="1" w:styleId="EditorsNote">
    <w:name w:val="Editor's Note"/>
    <w:aliases w:val="EN"/>
    <w:basedOn w:val="NO"/>
    <w:link w:val="EditorsNoteChar"/>
    <w:qFormat/>
    <w:rsid w:val="00DA4F71"/>
    <w:rPr>
      <w:color w:val="FF0000"/>
    </w:rPr>
  </w:style>
  <w:style w:type="paragraph" w:customStyle="1" w:styleId="ZD">
    <w:name w:val="ZD"/>
    <w:rsid w:val="00DA4F7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DA4F7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DA4F7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DA4F71"/>
    <w:pPr>
      <w:framePr w:hRule="auto" w:wrap="notBeside" w:y="852"/>
    </w:pPr>
    <w:rPr>
      <w:i w:val="0"/>
      <w:sz w:val="40"/>
    </w:rPr>
  </w:style>
  <w:style w:type="paragraph" w:customStyle="1" w:styleId="ZV">
    <w:name w:val="ZV"/>
    <w:basedOn w:val="ZU"/>
    <w:rsid w:val="00DA4F71"/>
    <w:pPr>
      <w:framePr w:wrap="notBeside" w:y="16161"/>
    </w:pPr>
  </w:style>
  <w:style w:type="paragraph" w:styleId="a3">
    <w:name w:val="footer"/>
    <w:basedOn w:val="a"/>
    <w:rsid w:val="00DA4F71"/>
    <w:pPr>
      <w:tabs>
        <w:tab w:val="center" w:pos="4153"/>
        <w:tab w:val="right" w:pos="8306"/>
      </w:tabs>
    </w:pPr>
  </w:style>
  <w:style w:type="paragraph" w:styleId="a4">
    <w:name w:val="header"/>
    <w:basedOn w:val="a"/>
    <w:link w:val="Char"/>
    <w:rsid w:val="00DA4F71"/>
    <w:pPr>
      <w:tabs>
        <w:tab w:val="center" w:pos="4153"/>
        <w:tab w:val="right" w:pos="8306"/>
      </w:tabs>
    </w:pPr>
  </w:style>
  <w:style w:type="character" w:customStyle="1" w:styleId="Char">
    <w:name w:val="页眉 Char"/>
    <w:link w:val="a4"/>
    <w:rsid w:val="00DA4F71"/>
    <w:rPr>
      <w:color w:val="000000"/>
      <w:lang w:val="en-GB" w:eastAsia="ja-JP" w:bidi="ar-SA"/>
    </w:rPr>
  </w:style>
  <w:style w:type="character" w:customStyle="1" w:styleId="1Char">
    <w:name w:val="标题 1 Char"/>
    <w:link w:val="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a5">
    <w:name w:val="annotation reference"/>
    <w:rsid w:val="00025373"/>
    <w:rPr>
      <w:sz w:val="16"/>
      <w:szCs w:val="16"/>
    </w:rPr>
  </w:style>
  <w:style w:type="paragraph" w:styleId="a6">
    <w:name w:val="annotation text"/>
    <w:basedOn w:val="a"/>
    <w:link w:val="Char0"/>
    <w:rsid w:val="00025373"/>
    <w:rPr>
      <w:rFonts w:eastAsia="SimSun"/>
    </w:rPr>
  </w:style>
  <w:style w:type="character" w:customStyle="1" w:styleId="Char0">
    <w:name w:val="批注文字 Char"/>
    <w:link w:val="a6"/>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821581"/>
    <w:rPr>
      <w:color w:val="000000"/>
      <w:lang w:val="en-GB" w:eastAsia="ja-JP"/>
    </w:rPr>
  </w:style>
  <w:style w:type="paragraph" w:styleId="a7">
    <w:name w:val="List Paragraph"/>
    <w:basedOn w:val="a"/>
    <w:uiPriority w:val="34"/>
    <w:qFormat/>
    <w:rsid w:val="00F74CD9"/>
    <w:pPr>
      <w:overflowPunct/>
      <w:autoSpaceDE/>
      <w:autoSpaceDN/>
      <w:adjustRightInd/>
      <w:spacing w:after="0"/>
      <w:ind w:left="720"/>
      <w:textAlignment w:val="auto"/>
    </w:pPr>
    <w:rPr>
      <w:rFonts w:eastAsia="SimSun"/>
      <w:color w:val="auto"/>
      <w:sz w:val="24"/>
      <w:szCs w:val="24"/>
      <w:lang w:val="en-US" w:eastAsia="en-US"/>
    </w:rPr>
  </w:style>
  <w:style w:type="paragraph" w:styleId="a8">
    <w:name w:val="annotation subject"/>
    <w:basedOn w:val="a6"/>
    <w:next w:val="a6"/>
    <w:link w:val="Char1"/>
    <w:rsid w:val="00251971"/>
    <w:rPr>
      <w:b/>
      <w:bCs/>
    </w:rPr>
  </w:style>
  <w:style w:type="character" w:customStyle="1" w:styleId="Char1">
    <w:name w:val="批注主题 Char"/>
    <w:link w:val="a8"/>
    <w:rsid w:val="00251971"/>
    <w:rPr>
      <w:rFonts w:eastAsia="SimSun"/>
      <w:b/>
      <w:bCs/>
      <w:color w:val="000000"/>
      <w:lang w:val="en-GB" w:eastAsia="ja-JP"/>
    </w:rPr>
  </w:style>
  <w:style w:type="paragraph" w:styleId="a9">
    <w:name w:val="Revision"/>
    <w:hidden/>
    <w:uiPriority w:val="99"/>
    <w:semiHidden/>
    <w:rsid w:val="00251971"/>
    <w:rPr>
      <w:color w:val="000000"/>
      <w:lang w:val="en-GB" w:eastAsia="ja-JP"/>
    </w:rPr>
  </w:style>
  <w:style w:type="paragraph" w:styleId="aa">
    <w:name w:val="Balloon Text"/>
    <w:basedOn w:val="a"/>
    <w:link w:val="Char2"/>
    <w:rsid w:val="00251971"/>
    <w:pPr>
      <w:spacing w:after="0"/>
    </w:pPr>
    <w:rPr>
      <w:rFonts w:ascii="Segoe UI" w:hAnsi="Segoe UI"/>
      <w:sz w:val="18"/>
      <w:szCs w:val="18"/>
    </w:rPr>
  </w:style>
  <w:style w:type="character" w:customStyle="1" w:styleId="Char2">
    <w:name w:val="批注框文本 Char"/>
    <w:link w:val="aa"/>
    <w:rsid w:val="00251971"/>
    <w:rPr>
      <w:rFonts w:ascii="Segoe UI" w:hAnsi="Segoe UI" w:cs="Segoe UI"/>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26013174">
      <w:bodyDiv w:val="1"/>
      <w:marLeft w:val="0"/>
      <w:marRight w:val="0"/>
      <w:marTop w:val="0"/>
      <w:marBottom w:val="0"/>
      <w:divBdr>
        <w:top w:val="none" w:sz="0" w:space="0" w:color="auto"/>
        <w:left w:val="none" w:sz="0" w:space="0" w:color="auto"/>
        <w:bottom w:val="none" w:sz="0" w:space="0" w:color="auto"/>
        <w:right w:val="none" w:sz="0" w:space="0" w:color="auto"/>
      </w:divBdr>
    </w:div>
    <w:div w:id="910505151">
      <w:bodyDiv w:val="1"/>
      <w:marLeft w:val="0"/>
      <w:marRight w:val="0"/>
      <w:marTop w:val="0"/>
      <w:marBottom w:val="0"/>
      <w:divBdr>
        <w:top w:val="none" w:sz="0" w:space="0" w:color="auto"/>
        <w:left w:val="none" w:sz="0" w:space="0" w:color="auto"/>
        <w:bottom w:val="none" w:sz="0" w:space="0" w:color="auto"/>
        <w:right w:val="none" w:sz="0" w:space="0" w:color="auto"/>
      </w:divBdr>
    </w:div>
    <w:div w:id="1813250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258</TotalTime>
  <Pages>2</Pages>
  <Words>283</Words>
  <Characters>1618</Characters>
  <Application>Microsoft Office Word</Application>
  <DocSecurity>0</DocSecurity>
  <Lines>13</Lines>
  <Paragraphs>3</Paragraphs>
  <ScaleCrop>false</ScaleCrop>
  <HeadingPairs>
    <vt:vector size="6" baseType="variant">
      <vt:variant>
        <vt:lpstr>Titre</vt:lpstr>
      </vt:variant>
      <vt:variant>
        <vt:i4>1</vt:i4>
      </vt:variant>
      <vt:variant>
        <vt:lpstr>Titres</vt:lpstr>
      </vt:variant>
      <vt:variant>
        <vt:i4>7</vt:i4>
      </vt:variant>
      <vt:variant>
        <vt:lpstr>Title</vt:lpstr>
      </vt:variant>
      <vt:variant>
        <vt:i4>1</vt:i4>
      </vt:variant>
    </vt:vector>
  </HeadingPairs>
  <TitlesOfParts>
    <vt:vector size="9" baseType="lpstr">
      <vt:lpstr>SA WG2 Temporary Document</vt:lpstr>
      <vt:lpstr>1	Discussion</vt:lpstr>
      <vt:lpstr>        1.1	SSC mode 1.</vt:lpstr>
      <vt:lpstr>        1.2	Do we support IPv4v6 PDU sessions in NGC?</vt:lpstr>
      <vt:lpstr>        1.3	SSC mode 3?</vt:lpstr>
      <vt:lpstr>        Options within solution 6.6.1</vt:lpstr>
      <vt:lpstr>2	Proposal</vt:lpstr>
      <vt:lpstr>    8.5	Interim Agreements on Key Issue #4 Session Management (Key Issue #4, 5 and 6</vt:lpstr>
      <vt:lpstr>SA WG2 Temporary Document</vt:lpstr>
    </vt:vector>
  </TitlesOfParts>
  <Company>ETSI/MCC</Company>
  <LinksUpToDate>false</LinksUpToDate>
  <CharactersWithSpaces>1898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ZTE_S2#117</cp:lastModifiedBy>
  <cp:revision>16</cp:revision>
  <cp:lastPrinted>2003-09-26T09:29:00Z</cp:lastPrinted>
  <dcterms:created xsi:type="dcterms:W3CDTF">2016-10-05T06:35:00Z</dcterms:created>
  <dcterms:modified xsi:type="dcterms:W3CDTF">2016-10-11T09:47:00Z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-1230971715</vt:i4>
  </property>
  <property fmtid="{D5CDD505-2E9C-101B-9397-08002B2CF9AE}" pid="4" name="_EmailSubject">
    <vt:lpwstr>A very very draft verion of Interim agreements for KI 4-5-6</vt:lpwstr>
  </property>
  <property fmtid="{D5CDD505-2E9C-101B-9397-08002B2CF9AE}" pid="5" name="_AuthorEmail">
    <vt:lpwstr>laurent.thiebaut@nokia.com</vt:lpwstr>
  </property>
  <property fmtid="{D5CDD505-2E9C-101B-9397-08002B2CF9AE}" pid="6" name="_AuthorEmailDisplayName">
    <vt:lpwstr>Thiebaut, Laurent (Nokia - FR)</vt:lpwstr>
  </property>
  <property fmtid="{D5CDD505-2E9C-101B-9397-08002B2CF9AE}" pid="7" name="_ReviewingToolsShownOnce">
    <vt:lpwstr/>
  </property>
</Properties>
</file>